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1EBAA9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D4360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D86047">
          <w:rPr>
            <w:rFonts w:hint="eastAsia"/>
            <w:b/>
            <w:i/>
            <w:noProof/>
            <w:sz w:val="28"/>
            <w:lang w:val="en-US" w:eastAsia="ko-KR"/>
          </w:rPr>
          <w:t>9643</w:t>
        </w:r>
      </w:fldSimple>
    </w:p>
    <w:p w14:paraId="7CB45193" w14:textId="221EB1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4360"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4360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4360">
          <w:rPr>
            <w:rFonts w:hint="eastAsia"/>
            <w:b/>
            <w:noProof/>
            <w:sz w:val="24"/>
            <w:lang w:eastAsia="ko-KR"/>
          </w:rPr>
          <w:t>November 17</w:t>
        </w:r>
        <w:r w:rsidR="00932C12">
          <w:rPr>
            <w:b/>
            <w:noProof/>
            <w:sz w:val="24"/>
          </w:rPr>
          <w:t>–</w:t>
        </w:r>
        <w:r w:rsidR="00FD4360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979B8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B644E4">
                <w:rPr>
                  <w:rFonts w:hint="eastAsia"/>
                  <w:b/>
                  <w:noProof/>
                  <w:sz w:val="28"/>
                  <w:lang w:eastAsia="ko-KR"/>
                </w:rPr>
                <w:t>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065A7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714F8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81572D">
                <w:rPr>
                  <w:rFonts w:hint="eastAsia"/>
                  <w:lang w:eastAsia="ko-KR"/>
                </w:rPr>
                <w:t>LP-WUS</w:t>
              </w:r>
              <w:r w:rsidR="002061EF">
                <w:rPr>
                  <w:rFonts w:hint="eastAsia"/>
                  <w:lang w:eastAsia="ko-KR"/>
                </w:rPr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59316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5948">
                <w:rPr>
                  <w:rFonts w:hint="eastAsia"/>
                  <w:noProof/>
                  <w:lang w:eastAsia="ko-KR"/>
                </w:rPr>
                <w:t>Moderator (I</w:t>
              </w:r>
              <w:r>
                <w:rPr>
                  <w:noProof/>
                </w:rPr>
                <w:t>nt</w:t>
              </w:r>
              <w:r w:rsidR="003E4A20">
                <w:rPr>
                  <w:rFonts w:hint="eastAsia"/>
                  <w:noProof/>
                  <w:lang w:eastAsia="ko-KR"/>
                </w:rPr>
                <w:t>erdigital, Inc</w:t>
              </w:r>
              <w:r w:rsidR="00395948">
                <w:rPr>
                  <w:rFonts w:hint="eastAsia"/>
                  <w:noProof/>
                  <w:lang w:eastAsia="ko-KR"/>
                </w:rPr>
                <w:t>.)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6B5C9" w:rsidR="001E41F3" w:rsidRDefault="00206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061EF">
                <w:rPr>
                  <w:lang w:eastAsia="ko-KR"/>
                </w:rPr>
                <w:t>NR_</w:t>
              </w:r>
              <w:r w:rsidR="0081572D">
                <w:rPr>
                  <w:rFonts w:hint="eastAsia"/>
                  <w:lang w:eastAsia="ko-KR"/>
                </w:rPr>
                <w:t>LPWUS</w:t>
              </w:r>
              <w:r w:rsidRPr="002061EF">
                <w:rPr>
                  <w:lang w:eastAsia="ko-KR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861A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 21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94032" w:rsidR="001E41F3" w:rsidRPr="00EE2DB9" w:rsidRDefault="00171638" w:rsidP="00EE2DB9">
            <w:pPr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</w:rPr>
              <w:t>It is unclear whether LP-RSSI is defined as power per RE or power per OFDM symbol within the LP-WUS bandwidth.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8FE7D" w:rsidR="001E41F3" w:rsidRDefault="006440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DengXian" w:cs="Arial"/>
                <w:sz w:val="18"/>
                <w:szCs w:val="22"/>
              </w:rPr>
              <w:t>It is clarified that LP-RSSI is defined as power per 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F3372" w:rsidR="001E41F3" w:rsidRPr="0018634A" w:rsidRDefault="0018634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val="en-US" w:eastAsia="ko-KR"/>
              </w:rPr>
              <w:t xml:space="preserve">Ambiguous definition of LP-RSSI and may </w:t>
            </w:r>
            <w:r>
              <w:rPr>
                <w:lang w:val="en-US" w:eastAsia="ko-KR"/>
              </w:rPr>
              <w:t>result</w:t>
            </w:r>
            <w:r>
              <w:rPr>
                <w:rFonts w:hint="eastAsia"/>
                <w:lang w:val="en-US" w:eastAsia="ko-KR"/>
              </w:rPr>
              <w:t xml:space="preserve"> in different implementation at UE and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DC943" w:rsidR="001E41F3" w:rsidRDefault="00867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5.1.</w:t>
            </w:r>
            <w:r w:rsidR="00D06FCE">
              <w:rPr>
                <w:rFonts w:hint="eastAsia"/>
                <w:noProof/>
                <w:lang w:eastAsia="ko-KR"/>
              </w:rPr>
              <w:t>5</w:t>
            </w:r>
            <w:r w:rsidR="003F286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B3D7B82" w14:textId="77777777" w:rsidR="00104808" w:rsidRPr="008E6C8C" w:rsidRDefault="00104808" w:rsidP="00104808">
      <w:pPr>
        <w:pStyle w:val="Heading3"/>
      </w:pPr>
      <w:bookmarkStart w:id="1" w:name="_Toc201247562"/>
      <w:r w:rsidRPr="008E6C8C">
        <w:t>5.1.54</w:t>
      </w:r>
      <w:r w:rsidRPr="008E6C8C">
        <w:tab/>
        <w:t>Low power reference signal received quality (LP-RSRQ)</w:t>
      </w:r>
      <w:bookmarkEnd w:id="1"/>
    </w:p>
    <w:p w14:paraId="20B7E127" w14:textId="77777777" w:rsidR="00104808" w:rsidRPr="008E6C8C" w:rsidRDefault="00104808" w:rsidP="00104808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04808" w:rsidRPr="008E6C8C" w14:paraId="2FB4D7F1" w14:textId="77777777" w:rsidTr="000F0014">
        <w:trPr>
          <w:cantSplit/>
          <w:jc w:val="center"/>
        </w:trPr>
        <w:tc>
          <w:tcPr>
            <w:tcW w:w="1951" w:type="dxa"/>
          </w:tcPr>
          <w:p w14:paraId="49454E1D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02D28A2D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 xml:space="preserve">Low power </w:t>
            </w:r>
            <w:r w:rsidRPr="008E6C8C">
              <w:rPr>
                <w:rFonts w:ascii="Arial" w:hAnsi="Arial"/>
                <w:sz w:val="18"/>
              </w:rPr>
              <w:t>reference signal received quality (LP-RSRQ) is defined as the ratio of LP-RSRP / LP-RSSI. The measurements in the numerator and denominator shall be made over the same set of frequency resources.</w:t>
            </w:r>
          </w:p>
          <w:p w14:paraId="620B9971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20A6DA0" w14:textId="3EBC12D1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C8C">
              <w:rPr>
                <w:rFonts w:ascii="Arial" w:hAnsi="Arial"/>
                <w:sz w:val="18"/>
              </w:rPr>
              <w:t>Low power received signal strength indicator (LP-RSSI), comprises the linear averag</w:t>
            </w:r>
            <w:r w:rsidRPr="008853C9">
              <w:rPr>
                <w:rFonts w:ascii="Arial" w:hAnsi="Arial"/>
                <w:sz w:val="18"/>
              </w:rPr>
              <w:t xml:space="preserve">e </w:t>
            </w:r>
            <w:ins w:id="2" w:author="Daewon Lee" w:date="2025-11-24T21:54:00Z" w16du:dateUtc="2025-11-25T02:54:00Z">
              <w:r w:rsidR="008853C9" w:rsidRPr="008853C9">
                <w:rPr>
                  <w:rFonts w:ascii="Arial" w:hAnsi="Arial"/>
                  <w:sz w:val="18"/>
                </w:rPr>
                <w:t>over the power contributions (in [W]) of the resource elements that carry Low power synchronization signal (LP-SS) OOK symbols observed both in on-off keying (OOK) ON and OFF symbols of (LP-SS)</w:t>
              </w:r>
            </w:ins>
            <w:del w:id="3" w:author="Daewon Lee" w:date="2025-11-24T21:54:00Z" w16du:dateUtc="2025-11-25T02:54:00Z">
              <w:r w:rsidRPr="008853C9" w:rsidDel="008853C9">
                <w:rPr>
                  <w:rFonts w:ascii="Arial" w:hAnsi="Arial"/>
                  <w:sz w:val="18"/>
                </w:rPr>
                <w:delText xml:space="preserve">of the total received power (in [W]) observed both in </w:delText>
              </w:r>
              <w:r w:rsidRPr="008853C9" w:rsidDel="008853C9">
                <w:rPr>
                  <w:rFonts w:ascii="Arial" w:hAnsi="Arial" w:cs="Arial"/>
                  <w:sz w:val="18"/>
                  <w:lang w:eastAsia="x-none"/>
                </w:rPr>
                <w:delText xml:space="preserve">on-off keying (OOK) </w:delText>
              </w:r>
              <w:r w:rsidRPr="008853C9" w:rsidDel="008853C9">
                <w:rPr>
                  <w:rFonts w:ascii="Arial" w:hAnsi="Arial"/>
                  <w:sz w:val="18"/>
                </w:rPr>
                <w:delText xml:space="preserve">ON and OFF symbols of </w:delText>
              </w:r>
              <w:r w:rsidRPr="008853C9" w:rsidDel="008853C9">
                <w:rPr>
                  <w:rFonts w:ascii="Arial" w:hAnsi="Arial" w:cs="Arial"/>
                  <w:sz w:val="18"/>
                  <w:lang w:eastAsia="x-none"/>
                </w:rPr>
                <w:delText>Low power synchronization signal (</w:delText>
              </w:r>
              <w:r w:rsidRPr="008853C9" w:rsidDel="008853C9">
                <w:rPr>
                  <w:rFonts w:ascii="Arial" w:hAnsi="Arial"/>
                  <w:sz w:val="18"/>
                </w:rPr>
                <w:delText>LP-SS) over the resource elements that carry LP-SS OOK symbols</w:delText>
              </w:r>
            </w:del>
            <w:r w:rsidRPr="008853C9">
              <w:rPr>
                <w:rFonts w:ascii="Arial" w:hAnsi="Arial"/>
                <w:sz w:val="18"/>
              </w:rPr>
              <w:t xml:space="preserve"> from all sources, including co-channel serving and non-serving cells, adjace</w:t>
            </w:r>
            <w:r w:rsidRPr="008E6C8C">
              <w:rPr>
                <w:rFonts w:ascii="Arial" w:hAnsi="Arial"/>
                <w:sz w:val="18"/>
              </w:rPr>
              <w:t>nt channel interference, thermal noise etc.</w:t>
            </w:r>
            <w:r w:rsidRPr="008E6C8C">
              <w:rPr>
                <w:rFonts w:ascii="Arial" w:hAnsi="Arial" w:cs="Arial"/>
                <w:sz w:val="18"/>
                <w:lang w:eastAsia="x-none"/>
              </w:rPr>
              <w:t xml:space="preserve"> </w:t>
            </w:r>
          </w:p>
          <w:p w14:paraId="151C8159" w14:textId="77777777" w:rsidR="00104808" w:rsidRPr="008E6C8C" w:rsidRDefault="00104808" w:rsidP="000F0014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</w:p>
          <w:p w14:paraId="019AEE4E" w14:textId="77777777" w:rsidR="00104808" w:rsidRPr="008E6C8C" w:rsidRDefault="00104808" w:rsidP="000F0014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For frequency range 1, the reference point for the LP-RSRQ shall be the antenna connector of the UE. For frequency range 2, LP-RSSI shall be measured based on the combined signal from antenna elements corresponding to a given receiver branch, where the combining for LP-RSSI shall be the same as the one used for LP-RSRP measurements. For frequency range 1 and 2, if receiver diversity is in use by the UE, the reported LP-RSRQ value shall not be lower than the corresponding LP-RSRQ of any of the individual receiver branches</w:t>
            </w:r>
          </w:p>
        </w:tc>
      </w:tr>
      <w:tr w:rsidR="00104808" w:rsidRPr="008E6C8C" w14:paraId="721ED790" w14:textId="77777777" w:rsidTr="000F0014">
        <w:trPr>
          <w:cantSplit/>
          <w:jc w:val="center"/>
        </w:trPr>
        <w:tc>
          <w:tcPr>
            <w:tcW w:w="1951" w:type="dxa"/>
          </w:tcPr>
          <w:p w14:paraId="47CCF578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1CF1D56C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RRC_IDLE for serving cell,</w:t>
            </w:r>
          </w:p>
          <w:p w14:paraId="049563B5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RRC_INACTIVE for serving cell</w:t>
            </w:r>
          </w:p>
        </w:tc>
      </w:tr>
    </w:tbl>
    <w:p w14:paraId="2440B416" w14:textId="77777777" w:rsidR="00104808" w:rsidRDefault="00104808" w:rsidP="00104808"/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C23B" w14:textId="77777777" w:rsidR="006218E4" w:rsidRDefault="006218E4">
      <w:r>
        <w:separator/>
      </w:r>
    </w:p>
  </w:endnote>
  <w:endnote w:type="continuationSeparator" w:id="0">
    <w:p w14:paraId="05FBB620" w14:textId="77777777" w:rsidR="006218E4" w:rsidRDefault="0062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B710A" w14:textId="77777777" w:rsidR="006218E4" w:rsidRDefault="006218E4">
      <w:r>
        <w:separator/>
      </w:r>
    </w:p>
  </w:footnote>
  <w:footnote w:type="continuationSeparator" w:id="0">
    <w:p w14:paraId="2D8A7FF7" w14:textId="77777777" w:rsidR="006218E4" w:rsidRDefault="0062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6"/>
  </w:num>
  <w:num w:numId="5" w16cid:durableId="1377126803">
    <w:abstractNumId w:val="5"/>
  </w:num>
  <w:num w:numId="6" w16cid:durableId="578371621">
    <w:abstractNumId w:val="29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5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4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7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8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F5"/>
    <w:rsid w:val="00022E4A"/>
    <w:rsid w:val="00022F0B"/>
    <w:rsid w:val="00024EB5"/>
    <w:rsid w:val="00025BE9"/>
    <w:rsid w:val="00033519"/>
    <w:rsid w:val="000430CD"/>
    <w:rsid w:val="00051FAB"/>
    <w:rsid w:val="00061A1D"/>
    <w:rsid w:val="0006750E"/>
    <w:rsid w:val="00070E09"/>
    <w:rsid w:val="0008135A"/>
    <w:rsid w:val="000A4DD1"/>
    <w:rsid w:val="000A6394"/>
    <w:rsid w:val="000B58F3"/>
    <w:rsid w:val="000B7FED"/>
    <w:rsid w:val="000C038A"/>
    <w:rsid w:val="000C6161"/>
    <w:rsid w:val="000C6598"/>
    <w:rsid w:val="000D44B3"/>
    <w:rsid w:val="000E07BA"/>
    <w:rsid w:val="000E34EB"/>
    <w:rsid w:val="00102332"/>
    <w:rsid w:val="00104808"/>
    <w:rsid w:val="00112441"/>
    <w:rsid w:val="00114A6A"/>
    <w:rsid w:val="001423D3"/>
    <w:rsid w:val="00145D43"/>
    <w:rsid w:val="00164640"/>
    <w:rsid w:val="00171638"/>
    <w:rsid w:val="00176172"/>
    <w:rsid w:val="001843ED"/>
    <w:rsid w:val="0018634A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F2A26"/>
    <w:rsid w:val="001F4CBD"/>
    <w:rsid w:val="002061EF"/>
    <w:rsid w:val="00206419"/>
    <w:rsid w:val="002117D4"/>
    <w:rsid w:val="002311C6"/>
    <w:rsid w:val="00234AB8"/>
    <w:rsid w:val="00242FC0"/>
    <w:rsid w:val="0026004D"/>
    <w:rsid w:val="00262354"/>
    <w:rsid w:val="002640DD"/>
    <w:rsid w:val="00264F7D"/>
    <w:rsid w:val="00275B84"/>
    <w:rsid w:val="00275D12"/>
    <w:rsid w:val="0028032F"/>
    <w:rsid w:val="00284FEB"/>
    <w:rsid w:val="002860C4"/>
    <w:rsid w:val="002929A0"/>
    <w:rsid w:val="00296AEF"/>
    <w:rsid w:val="002A7510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84A89"/>
    <w:rsid w:val="00395948"/>
    <w:rsid w:val="003A4301"/>
    <w:rsid w:val="003A540B"/>
    <w:rsid w:val="003A5B1C"/>
    <w:rsid w:val="003B34F5"/>
    <w:rsid w:val="003B4A10"/>
    <w:rsid w:val="003E04FA"/>
    <w:rsid w:val="003E1A36"/>
    <w:rsid w:val="003E4A20"/>
    <w:rsid w:val="003F2863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92D74"/>
    <w:rsid w:val="00593180"/>
    <w:rsid w:val="00594098"/>
    <w:rsid w:val="005967FE"/>
    <w:rsid w:val="005A0444"/>
    <w:rsid w:val="005A30AE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18E4"/>
    <w:rsid w:val="006257ED"/>
    <w:rsid w:val="00641704"/>
    <w:rsid w:val="00644005"/>
    <w:rsid w:val="00645D2C"/>
    <w:rsid w:val="0065122B"/>
    <w:rsid w:val="00653DE4"/>
    <w:rsid w:val="00661EC9"/>
    <w:rsid w:val="00665C47"/>
    <w:rsid w:val="00666952"/>
    <w:rsid w:val="00667E91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E4906"/>
    <w:rsid w:val="007F1E8B"/>
    <w:rsid w:val="007F663D"/>
    <w:rsid w:val="007F7259"/>
    <w:rsid w:val="00803963"/>
    <w:rsid w:val="008040A8"/>
    <w:rsid w:val="00804962"/>
    <w:rsid w:val="0080512D"/>
    <w:rsid w:val="00811D8A"/>
    <w:rsid w:val="0081572D"/>
    <w:rsid w:val="008279FA"/>
    <w:rsid w:val="00847AC7"/>
    <w:rsid w:val="008507E8"/>
    <w:rsid w:val="008516D6"/>
    <w:rsid w:val="008522ED"/>
    <w:rsid w:val="00861B4E"/>
    <w:rsid w:val="008626E7"/>
    <w:rsid w:val="00863060"/>
    <w:rsid w:val="0086724E"/>
    <w:rsid w:val="00870EE7"/>
    <w:rsid w:val="008853C9"/>
    <w:rsid w:val="008863B9"/>
    <w:rsid w:val="00890545"/>
    <w:rsid w:val="00891473"/>
    <w:rsid w:val="00895BF0"/>
    <w:rsid w:val="00896694"/>
    <w:rsid w:val="008A45A6"/>
    <w:rsid w:val="008A5E7B"/>
    <w:rsid w:val="008B6F47"/>
    <w:rsid w:val="008D10D5"/>
    <w:rsid w:val="008D3CCC"/>
    <w:rsid w:val="008D579D"/>
    <w:rsid w:val="008E12A5"/>
    <w:rsid w:val="008E3CA6"/>
    <w:rsid w:val="008F0CF9"/>
    <w:rsid w:val="008F3789"/>
    <w:rsid w:val="008F686C"/>
    <w:rsid w:val="009121D8"/>
    <w:rsid w:val="009148DE"/>
    <w:rsid w:val="00932C12"/>
    <w:rsid w:val="00940E77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254A"/>
    <w:rsid w:val="009D633F"/>
    <w:rsid w:val="009D655B"/>
    <w:rsid w:val="009E3297"/>
    <w:rsid w:val="009E6277"/>
    <w:rsid w:val="009E6A03"/>
    <w:rsid w:val="009E7608"/>
    <w:rsid w:val="009E7D0B"/>
    <w:rsid w:val="009F1917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800D9"/>
    <w:rsid w:val="00A92B6F"/>
    <w:rsid w:val="00A96F62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4910"/>
    <w:rsid w:val="00B05A8D"/>
    <w:rsid w:val="00B14DD7"/>
    <w:rsid w:val="00B22130"/>
    <w:rsid w:val="00B254B8"/>
    <w:rsid w:val="00B258BB"/>
    <w:rsid w:val="00B26D7D"/>
    <w:rsid w:val="00B27010"/>
    <w:rsid w:val="00B34592"/>
    <w:rsid w:val="00B3666A"/>
    <w:rsid w:val="00B644E4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31F9"/>
    <w:rsid w:val="00C20085"/>
    <w:rsid w:val="00C24AC2"/>
    <w:rsid w:val="00C275F1"/>
    <w:rsid w:val="00C34D84"/>
    <w:rsid w:val="00C37708"/>
    <w:rsid w:val="00C40C95"/>
    <w:rsid w:val="00C41984"/>
    <w:rsid w:val="00C504A8"/>
    <w:rsid w:val="00C6025E"/>
    <w:rsid w:val="00C60A49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06FCE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86047"/>
    <w:rsid w:val="00D9124E"/>
    <w:rsid w:val="00D975F4"/>
    <w:rsid w:val="00DB6E5E"/>
    <w:rsid w:val="00DC7D41"/>
    <w:rsid w:val="00DD011B"/>
    <w:rsid w:val="00DD0C03"/>
    <w:rsid w:val="00DD678C"/>
    <w:rsid w:val="00DE34CF"/>
    <w:rsid w:val="00E00108"/>
    <w:rsid w:val="00E13F3D"/>
    <w:rsid w:val="00E15C0B"/>
    <w:rsid w:val="00E34898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2DB9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17F9"/>
    <w:rsid w:val="00F454CC"/>
    <w:rsid w:val="00F67792"/>
    <w:rsid w:val="00F722E6"/>
    <w:rsid w:val="00F8425C"/>
    <w:rsid w:val="00FA1617"/>
    <w:rsid w:val="00FB6386"/>
    <w:rsid w:val="00FB6807"/>
    <w:rsid w:val="00FB6DE3"/>
    <w:rsid w:val="00FD4360"/>
    <w:rsid w:val="00FD4A0D"/>
    <w:rsid w:val="00FE4E35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4118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129</cp:revision>
  <cp:lastPrinted>1900-01-01T08:00:00Z</cp:lastPrinted>
  <dcterms:created xsi:type="dcterms:W3CDTF">2025-03-14T08:13:00Z</dcterms:created>
  <dcterms:modified xsi:type="dcterms:W3CDTF">2025-12-02T04:10:00Z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